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3A198A3" w:rsidR="003765CD" w:rsidRDefault="00A50B2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50B2C">
        <w:rPr>
          <w:b/>
          <w:noProof/>
          <w:sz w:val="24"/>
        </w:rPr>
        <w:t>3GPP TSG-SA WG3 Meeting #117</w:t>
      </w:r>
      <w:r w:rsidR="003765CD">
        <w:rPr>
          <w:b/>
          <w:noProof/>
          <w:sz w:val="24"/>
        </w:rPr>
        <w:tab/>
      </w:r>
      <w:r w:rsidR="0071331D" w:rsidRPr="0071331D">
        <w:rPr>
          <w:b/>
          <w:noProof/>
          <w:sz w:val="24"/>
        </w:rPr>
        <w:t>S3-243156</w:t>
      </w:r>
    </w:p>
    <w:p w14:paraId="133FF1EF" w14:textId="2465A642" w:rsidR="003765CD" w:rsidRDefault="00A50B2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50B2C">
        <w:rPr>
          <w:b/>
          <w:noProof/>
          <w:sz w:val="24"/>
        </w:rPr>
        <w:t>Maastricht, Netherlands, 19th – 23th Aug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327046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9133F">
        <w:rPr>
          <w:rFonts w:ascii="Arial" w:hAnsi="Arial" w:cs="Arial"/>
          <w:b/>
          <w:bCs/>
        </w:rPr>
        <w:t>China Telecom</w:t>
      </w:r>
    </w:p>
    <w:p w14:paraId="7A651A91" w14:textId="678DFFC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2CEB">
        <w:rPr>
          <w:rFonts w:ascii="Arial" w:hAnsi="Arial" w:cs="Arial"/>
          <w:b/>
          <w:bCs/>
        </w:rPr>
        <w:t>N</w:t>
      </w:r>
      <w:r w:rsidR="005D1F98">
        <w:rPr>
          <w:rFonts w:ascii="Arial" w:hAnsi="Arial" w:cs="Arial"/>
          <w:b/>
          <w:bCs/>
        </w:rPr>
        <w:t>ew key issue about s</w:t>
      </w:r>
      <w:r w:rsidR="005D1F98" w:rsidRPr="005D1F98">
        <w:rPr>
          <w:rFonts w:ascii="Arial" w:hAnsi="Arial" w:cs="Arial"/>
          <w:b/>
          <w:bCs/>
        </w:rPr>
        <w:t>ervice API invocation authorization with resource owner consent</w:t>
      </w:r>
      <w:r w:rsidR="005D1F98" w:rsidRPr="005D1F98" w:rsidDel="005D1F98">
        <w:rPr>
          <w:rFonts w:ascii="Arial" w:hAnsi="Arial" w:cs="Arial"/>
          <w:b/>
          <w:bCs/>
        </w:rPr>
        <w:t xml:space="preserve"> </w:t>
      </w:r>
    </w:p>
    <w:p w14:paraId="13B93593" w14:textId="689CA0C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 w:rsidR="000A1AEC">
        <w:rPr>
          <w:rFonts w:ascii="Arial" w:hAnsi="Arial" w:cs="Arial"/>
          <w:b/>
          <w:bCs/>
        </w:rPr>
        <w:t xml:space="preserve">3GPP TR </w:t>
      </w:r>
      <w:bookmarkEnd w:id="0"/>
      <w:r w:rsidR="001E7139">
        <w:rPr>
          <w:rFonts w:ascii="Arial" w:hAnsi="Arial" w:cs="Arial"/>
          <w:b/>
          <w:bCs/>
        </w:rPr>
        <w:t>33.700-22</w:t>
      </w:r>
    </w:p>
    <w:p w14:paraId="4348F67C" w14:textId="6ADE271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A2CEB">
        <w:rPr>
          <w:rFonts w:ascii="Arial" w:hAnsi="Arial" w:cs="Arial"/>
          <w:b/>
          <w:bCs/>
        </w:rPr>
        <w:t>5.19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9C8BB00" w:rsidR="00CD2478" w:rsidRPr="00215ABA" w:rsidRDefault="00A024CD" w:rsidP="00CD2478">
      <w:pPr>
        <w:rPr>
          <w:noProof/>
        </w:rPr>
      </w:pPr>
      <w:r>
        <w:rPr>
          <w:noProof/>
        </w:rPr>
        <w:t xml:space="preserve">This </w:t>
      </w:r>
      <w:r w:rsidR="00A9133F">
        <w:rPr>
          <w:noProof/>
        </w:rPr>
        <w:t>contribution adds new key issue</w:t>
      </w:r>
      <w:r w:rsidR="005D1F98">
        <w:rPr>
          <w:noProof/>
        </w:rPr>
        <w:t xml:space="preserve"> about s</w:t>
      </w:r>
      <w:r w:rsidR="005D1F98" w:rsidRPr="005D1F98">
        <w:rPr>
          <w:noProof/>
        </w:rPr>
        <w:t>ervice API invocation authorization with resource owner consent</w:t>
      </w:r>
      <w:r w:rsidR="00A9133F">
        <w:rPr>
          <w:noProof/>
        </w:rPr>
        <w:t xml:space="preserve"> </w:t>
      </w:r>
      <w:r w:rsidR="005D1F98">
        <w:rPr>
          <w:noProof/>
        </w:rPr>
        <w:t>in</w:t>
      </w:r>
      <w:r w:rsidR="00A9133F">
        <w:rPr>
          <w:noProof/>
        </w:rPr>
        <w:t xml:space="preserve"> TR </w:t>
      </w:r>
      <w:r w:rsidR="001E7139">
        <w:rPr>
          <w:noProof/>
        </w:rPr>
        <w:t>33.700-22</w:t>
      </w:r>
      <w:r w:rsidR="00A9133F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3BE4E9D" w14:textId="12EEC3CF" w:rsidR="00BE11F0" w:rsidRPr="00215ABA" w:rsidRDefault="00BE11F0" w:rsidP="00BE11F0">
      <w:pPr>
        <w:rPr>
          <w:noProof/>
        </w:rPr>
      </w:pPr>
      <w:r>
        <w:rPr>
          <w:noProof/>
        </w:rPr>
        <w:t xml:space="preserve">This </w:t>
      </w:r>
      <w:r w:rsidR="00AE5920">
        <w:rPr>
          <w:noProof/>
        </w:rPr>
        <w:t xml:space="preserve">contribution provides </w:t>
      </w:r>
      <w:r w:rsidR="005D1F98" w:rsidRPr="005D1F98">
        <w:rPr>
          <w:noProof/>
        </w:rPr>
        <w:t>the key issue</w:t>
      </w:r>
      <w:r w:rsidR="00AE5920">
        <w:rPr>
          <w:noProof/>
        </w:rPr>
        <w:t xml:space="preserve"> needed to be considered in SA3.</w:t>
      </w:r>
    </w:p>
    <w:p w14:paraId="1AD024AF" w14:textId="522E25CC" w:rsidR="00CD2478" w:rsidRPr="00215ABA" w:rsidRDefault="000A1AEC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F270BF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A1AEC" w:rsidRPr="000A1AEC">
        <w:rPr>
          <w:noProof/>
          <w:lang w:val="en-US"/>
        </w:rPr>
        <w:t xml:space="preserve">3GPP TR </w:t>
      </w:r>
      <w:r w:rsidR="001E7139">
        <w:rPr>
          <w:noProof/>
          <w:lang w:val="en-US"/>
        </w:rPr>
        <w:t>33.700-22</w:t>
      </w:r>
      <w:r w:rsidR="00350F33">
        <w:rPr>
          <w:rFonts w:hint="eastAsia"/>
          <w:noProof/>
          <w:lang w:val="en-US" w:eastAsia="zh-CN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50C63562" w14:textId="579D91B1" w:rsidR="009240C2" w:rsidRPr="00F27F4F" w:rsidRDefault="009240C2" w:rsidP="00924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First Change ***</w:t>
      </w:r>
    </w:p>
    <w:p w14:paraId="5EFAC51E" w14:textId="77777777" w:rsidR="009240C2" w:rsidRPr="004D3578" w:rsidRDefault="009240C2" w:rsidP="009240C2">
      <w:pPr>
        <w:pStyle w:val="1"/>
        <w:pBdr>
          <w:top w:val="none" w:sz="0" w:space="0" w:color="auto"/>
        </w:pBdr>
      </w:pPr>
      <w:r w:rsidRPr="004D3578">
        <w:t>2</w:t>
      </w:r>
      <w:r w:rsidRPr="004D3578">
        <w:tab/>
        <w:t>References</w:t>
      </w:r>
    </w:p>
    <w:p w14:paraId="55690BE7" w14:textId="77777777" w:rsidR="009240C2" w:rsidRPr="004D3578" w:rsidRDefault="009240C2" w:rsidP="009240C2">
      <w:r w:rsidRPr="004D3578">
        <w:t>The following documents contain provisions which, through reference in this text, constitute provisions of the present document.</w:t>
      </w:r>
    </w:p>
    <w:p w14:paraId="39FA8E5C" w14:textId="77777777" w:rsidR="009240C2" w:rsidRPr="004D3578" w:rsidRDefault="009240C2" w:rsidP="009240C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C343969" w14:textId="77777777" w:rsidR="009240C2" w:rsidRPr="004D3578" w:rsidRDefault="009240C2" w:rsidP="009240C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A8B50C0" w14:textId="77777777" w:rsidR="009240C2" w:rsidRPr="004D3578" w:rsidRDefault="009240C2" w:rsidP="009240C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DA5CD43" w14:textId="77777777" w:rsidR="009240C2" w:rsidRPr="00711D4D" w:rsidRDefault="009240C2" w:rsidP="009240C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C05250" w14:textId="77777777" w:rsidR="009240C2" w:rsidRPr="004D3578" w:rsidRDefault="009240C2" w:rsidP="009240C2">
      <w:pPr>
        <w:pStyle w:val="EX"/>
      </w:pPr>
      <w:r w:rsidRPr="004D3578">
        <w:t>…</w:t>
      </w:r>
    </w:p>
    <w:p w14:paraId="0922B224" w14:textId="77777777" w:rsidR="009240C2" w:rsidRDefault="009240C2" w:rsidP="009240C2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67CCABEE" w14:textId="77777777" w:rsidR="003020D9" w:rsidRDefault="003020D9" w:rsidP="003020D9">
      <w:pPr>
        <w:pStyle w:val="EX"/>
        <w:rPr>
          <w:ins w:id="1" w:author="Chinatelecom" w:date="2024-08-08T17:47:00Z"/>
        </w:rPr>
      </w:pPr>
      <w:ins w:id="2" w:author="Chinatelecom" w:date="2024-08-08T17:4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4D3578">
          <w:t>3GPP TR </w:t>
        </w:r>
        <w:r w:rsidRPr="009309EF">
          <w:rPr>
            <w:lang w:val="en-US" w:eastAsia="zh-CN"/>
          </w:rPr>
          <w:t>23.700-22</w:t>
        </w:r>
        <w:r w:rsidRPr="004D3578">
          <w:t>: "</w:t>
        </w:r>
        <w:r w:rsidRPr="00CD6A7E">
          <w:t>Study on CAPIF Phase 3</w:t>
        </w:r>
        <w:r w:rsidRPr="004D3578">
          <w:t>".</w:t>
        </w:r>
      </w:ins>
    </w:p>
    <w:p w14:paraId="31ECBB47" w14:textId="77777777" w:rsidR="003020D9" w:rsidRDefault="003020D9" w:rsidP="003020D9">
      <w:pPr>
        <w:pStyle w:val="EX"/>
        <w:rPr>
          <w:ins w:id="3" w:author="Chinatelecom" w:date="2024-08-08T17:47:00Z"/>
          <w:lang w:eastAsia="zh-CN"/>
        </w:rPr>
      </w:pPr>
      <w:ins w:id="4" w:author="Chinatelecom" w:date="2024-08-08T17:4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  <w:r w:rsidRPr="004D3578">
          <w:t>3GPP T</w:t>
        </w:r>
        <w:r>
          <w:t>S 33.122</w:t>
        </w:r>
        <w:r w:rsidRPr="004D3578">
          <w:t>: "</w:t>
        </w:r>
        <w:r w:rsidRPr="002F096A">
          <w:t>Security aspects of Common API Framework (CAPIF) for 3GPP northbound APIs</w:t>
        </w:r>
        <w:r w:rsidRPr="004D3578">
          <w:t>".</w:t>
        </w:r>
      </w:ins>
    </w:p>
    <w:p w14:paraId="61D96942" w14:textId="77777777" w:rsidR="003020D9" w:rsidRPr="009240C2" w:rsidRDefault="003020D9" w:rsidP="003020D9">
      <w:pPr>
        <w:pStyle w:val="EX"/>
        <w:rPr>
          <w:ins w:id="5" w:author="Chinatelecom" w:date="2024-08-08T17:47:00Z"/>
          <w:lang w:eastAsia="zh-CN"/>
        </w:rPr>
      </w:pPr>
      <w:ins w:id="6" w:author="Chinatelecom" w:date="2024-08-08T17:47:00Z">
        <w:r>
          <w:rPr>
            <w:lang w:eastAsia="zh-CN"/>
          </w:rPr>
          <w:t>[Z]</w:t>
        </w:r>
        <w:r>
          <w:rPr>
            <w:lang w:eastAsia="zh-CN"/>
          </w:rPr>
          <w:tab/>
        </w:r>
        <w:r w:rsidRPr="009240C2">
          <w:rPr>
            <w:lang w:eastAsia="zh-CN"/>
          </w:rPr>
          <w:t>3GPP TS 23.222: "Common API Framework for 3GPP Northbound APIs".</w:t>
        </w:r>
      </w:ins>
    </w:p>
    <w:p w14:paraId="1641CE81" w14:textId="77777777" w:rsidR="009240C2" w:rsidRPr="003020D9" w:rsidRDefault="009240C2" w:rsidP="00CD2478">
      <w:pPr>
        <w:rPr>
          <w:noProof/>
        </w:rPr>
      </w:pPr>
    </w:p>
    <w:p w14:paraId="0E35F362" w14:textId="17A7B654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9240C2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FCEA55" w14:textId="77777777" w:rsidR="003020D9" w:rsidRPr="00B90A2A" w:rsidRDefault="003020D9" w:rsidP="003020D9">
      <w:pPr>
        <w:pStyle w:val="2"/>
        <w:rPr>
          <w:ins w:id="7" w:author="Chinatelecom" w:date="2024-08-08T17:47:00Z"/>
        </w:rPr>
      </w:pPr>
      <w:ins w:id="8" w:author="Chinatelecom" w:date="2024-08-08T17:47:00Z">
        <w:r>
          <w:t>5.X</w:t>
        </w:r>
        <w:r>
          <w:tab/>
          <w:t>Key issue #X: Service API invocation authorization with resource owner consent</w:t>
        </w:r>
      </w:ins>
    </w:p>
    <w:p w14:paraId="4EB6835D" w14:textId="77777777" w:rsidR="003020D9" w:rsidRDefault="003020D9" w:rsidP="003020D9">
      <w:pPr>
        <w:pStyle w:val="3"/>
        <w:rPr>
          <w:ins w:id="9" w:author="Chinatelecom" w:date="2024-08-08T17:47:00Z"/>
          <w:noProof/>
        </w:rPr>
      </w:pPr>
      <w:ins w:id="10" w:author="Chinatelecom" w:date="2024-08-08T17:47:00Z">
        <w:r>
          <w:rPr>
            <w:noProof/>
          </w:rPr>
          <w:t>5.X.1</w:t>
        </w:r>
        <w:r>
          <w:rPr>
            <w:noProof/>
          </w:rPr>
          <w:tab/>
          <w:t>K</w:t>
        </w:r>
        <w:r w:rsidRPr="002176FB">
          <w:rPr>
            <w:noProof/>
          </w:rPr>
          <w:t>ey issue details</w:t>
        </w:r>
      </w:ins>
    </w:p>
    <w:p w14:paraId="4ADA6160" w14:textId="77777777" w:rsidR="003020D9" w:rsidRDefault="003020D9" w:rsidP="003020D9">
      <w:pPr>
        <w:rPr>
          <w:ins w:id="11" w:author="Chinatelecom" w:date="2024-08-08T17:47:00Z"/>
        </w:rPr>
      </w:pPr>
      <w:ins w:id="12" w:author="Chinatelecom" w:date="2024-08-08T17:47:00Z">
        <w:r>
          <w:rPr>
            <w:rFonts w:hint="eastAsia"/>
          </w:rPr>
          <w:t>3</w:t>
        </w:r>
        <w:r>
          <w:t xml:space="preserve">GPP TS 23.222 [Z] defines an architecture for RNAA which enables </w:t>
        </w:r>
        <w:r w:rsidRPr="00B36E13">
          <w:t>the resource owner to provide authorization to the API invocation</w:t>
        </w:r>
        <w:r>
          <w:t xml:space="preserve"> and </w:t>
        </w:r>
        <w:bookmarkStart w:id="13" w:name="_Hlk174022639"/>
        <w:r>
          <w:t>t</w:t>
        </w:r>
        <w:r w:rsidRPr="00B36E13">
          <w:t>he API exposing function</w:t>
        </w:r>
        <w:bookmarkEnd w:id="13"/>
        <w:r w:rsidRPr="00B36E13">
          <w:t xml:space="preserve"> </w:t>
        </w:r>
        <w:r>
          <w:t>to</w:t>
        </w:r>
        <w:r w:rsidRPr="00B36E13">
          <w:t xml:space="preserve"> retrieve the resource owner consent parameters from the authorization function.</w:t>
        </w:r>
        <w:r>
          <w:t xml:space="preserve"> </w:t>
        </w:r>
      </w:ins>
    </w:p>
    <w:p w14:paraId="36D66A81" w14:textId="77777777" w:rsidR="003020D9" w:rsidRDefault="003020D9" w:rsidP="003020D9">
      <w:pPr>
        <w:rPr>
          <w:ins w:id="14" w:author="Chinatelecom" w:date="2024-08-08T17:47:00Z"/>
          <w:lang w:eastAsia="zh-CN"/>
        </w:rPr>
      </w:pPr>
      <w:ins w:id="15" w:author="Chinatelecom" w:date="2024-08-08T17:47:00Z">
        <w:r>
          <w:t xml:space="preserve">In one case, </w:t>
        </w:r>
        <w:r w:rsidRPr="00207F85">
          <w:t>3GPP TS 23.222 [Z]</w:t>
        </w:r>
        <w:r>
          <w:t xml:space="preserve"> specifies that the API invoker on a UE can access resource owned by the hosted UE. The related security aspects are specified in </w:t>
        </w:r>
        <w:r w:rsidRPr="00207F85">
          <w:t>TS 33.122 [Y]</w:t>
        </w:r>
        <w:r>
          <w:t xml:space="preserve"> but some </w:t>
        </w:r>
        <w:r w:rsidRPr="00207F85">
          <w:t>details of authorization procedures are left for stage 3</w:t>
        </w:r>
        <w:r>
          <w:t>.</w:t>
        </w:r>
      </w:ins>
    </w:p>
    <w:p w14:paraId="5AC0AD67" w14:textId="77777777" w:rsidR="003020D9" w:rsidRDefault="003020D9" w:rsidP="003020D9">
      <w:pPr>
        <w:rPr>
          <w:ins w:id="16" w:author="Chinatelecom" w:date="2024-08-08T17:47:00Z"/>
        </w:rPr>
      </w:pPr>
      <w:ins w:id="17" w:author="Chinatelecom" w:date="2024-08-08T17:47:00Z">
        <w:r>
          <w:t xml:space="preserve">In another case, </w:t>
        </w:r>
        <w:r>
          <w:rPr>
            <w:lang w:eastAsia="zh-CN"/>
          </w:rPr>
          <w:t>TR 23.700-22 [X] “</w:t>
        </w:r>
        <w:r w:rsidRPr="00A56A34">
          <w:t>Study on CAPIF Phase 3</w:t>
        </w:r>
        <w:r>
          <w:t xml:space="preserve">” is studying how to enable </w:t>
        </w:r>
        <w:r w:rsidRPr="00AE5920">
          <w:t xml:space="preserve">UE-deployed API invoker </w:t>
        </w:r>
        <w:r>
          <w:t xml:space="preserve">to </w:t>
        </w:r>
        <w:r w:rsidRPr="00AE5920">
          <w:t>access resources not owned by that UE</w:t>
        </w:r>
        <w:r>
          <w:t xml:space="preserve"> with minimized unwanted interactions with the resource owner client. And t</w:t>
        </w:r>
        <w:r w:rsidRPr="00AE5920">
          <w:t>he security aspects need to be coordinated with SA3.</w:t>
        </w:r>
        <w:r>
          <w:t xml:space="preserve"> </w:t>
        </w:r>
      </w:ins>
    </w:p>
    <w:p w14:paraId="2CC940C1" w14:textId="77777777" w:rsidR="003020D9" w:rsidRDefault="003020D9" w:rsidP="003020D9">
      <w:pPr>
        <w:rPr>
          <w:ins w:id="18" w:author="Chinatelecom" w:date="2024-08-08T17:47:00Z"/>
          <w:lang w:eastAsia="zh-CN"/>
        </w:rPr>
      </w:pPr>
      <w:ins w:id="19" w:author="Chinatelecom" w:date="2024-08-08T17:47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onsidering those cases, this key issue aims to further study the authorization for RNAA, including:</w:t>
        </w:r>
      </w:ins>
    </w:p>
    <w:p w14:paraId="3FC5FB03" w14:textId="77777777" w:rsidR="003020D9" w:rsidRDefault="003020D9" w:rsidP="003020D9">
      <w:pPr>
        <w:rPr>
          <w:ins w:id="20" w:author="Chinatelecom" w:date="2024-08-08T17:47:00Z"/>
          <w:lang w:eastAsia="zh-CN"/>
        </w:rPr>
      </w:pPr>
      <w:ins w:id="21" w:author="Chinatelecom" w:date="2024-08-08T17:4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 w:rsidRPr="002D2E60">
          <w:rPr>
            <w:lang w:eastAsia="zh-CN"/>
          </w:rPr>
          <w:t xml:space="preserve">resource owner </w:t>
        </w:r>
        <w:r>
          <w:rPr>
            <w:lang w:eastAsia="zh-CN"/>
          </w:rPr>
          <w:t>communicates with</w:t>
        </w:r>
        <w:r w:rsidRPr="002D2E60">
          <w:rPr>
            <w:lang w:eastAsia="zh-CN"/>
          </w:rPr>
          <w:t xml:space="preserve"> the CAPIF core function</w:t>
        </w:r>
        <w:r>
          <w:rPr>
            <w:lang w:eastAsia="zh-CN"/>
          </w:rPr>
          <w:t xml:space="preserve"> to manage resource owner </w:t>
        </w:r>
        <w:proofErr w:type="gramStart"/>
        <w:r>
          <w:rPr>
            <w:lang w:eastAsia="zh-CN"/>
          </w:rPr>
          <w:t>consent;</w:t>
        </w:r>
        <w:proofErr w:type="gramEnd"/>
      </w:ins>
    </w:p>
    <w:p w14:paraId="293B8632" w14:textId="77777777" w:rsidR="003020D9" w:rsidRDefault="003020D9" w:rsidP="003020D9">
      <w:pPr>
        <w:rPr>
          <w:ins w:id="22" w:author="Chinatelecom" w:date="2024-08-08T17:47:00Z"/>
          <w:lang w:eastAsia="zh-CN"/>
        </w:rPr>
      </w:pPr>
      <w:ins w:id="23" w:author="Chinatelecom" w:date="2024-08-08T17:4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the resource owner consent, the CAPIF core function authorizes service API </w:t>
        </w:r>
        <w:proofErr w:type="gramStart"/>
        <w:r>
          <w:rPr>
            <w:lang w:eastAsia="zh-CN"/>
          </w:rPr>
          <w:t>invocation;</w:t>
        </w:r>
        <w:proofErr w:type="gramEnd"/>
      </w:ins>
    </w:p>
    <w:p w14:paraId="40483BC3" w14:textId="48F16E44" w:rsidR="003020D9" w:rsidRDefault="003020D9" w:rsidP="003020D9">
      <w:pPr>
        <w:rPr>
          <w:ins w:id="24" w:author="Chinatelecom" w:date="2024-08-08T17:47:00Z"/>
          <w:lang w:eastAsia="zh-CN"/>
        </w:rPr>
      </w:pPr>
      <w:ins w:id="25" w:author="Chinatelecom" w:date="2024-08-08T17:47:00Z">
        <w:r>
          <w:rPr>
            <w:lang w:eastAsia="zh-CN"/>
          </w:rPr>
          <w:t>-</w:t>
        </w:r>
        <w:r>
          <w:rPr>
            <w:lang w:eastAsia="zh-CN"/>
          </w:rPr>
          <w:tab/>
          <w:t>T</w:t>
        </w:r>
        <w:r w:rsidRPr="002D2E60">
          <w:rPr>
            <w:lang w:eastAsia="zh-CN"/>
          </w:rPr>
          <w:t>he API exposing function</w:t>
        </w:r>
        <w:r>
          <w:rPr>
            <w:lang w:eastAsia="zh-CN"/>
          </w:rPr>
          <w:t xml:space="preserve"> </w:t>
        </w:r>
        <w:r w:rsidRPr="002D2E60">
          <w:rPr>
            <w:lang w:eastAsia="zh-CN"/>
          </w:rPr>
          <w:t>retrieve</w:t>
        </w:r>
      </w:ins>
      <w:ins w:id="26" w:author="Chinatelecom" w:date="2024-08-12T09:38:00Z">
        <w:r w:rsidR="00796E7C">
          <w:rPr>
            <w:lang w:eastAsia="zh-CN"/>
          </w:rPr>
          <w:t>s</w:t>
        </w:r>
      </w:ins>
      <w:ins w:id="27" w:author="Chinatelecom" w:date="2024-08-08T17:47:00Z">
        <w:r w:rsidRPr="002D2E60">
          <w:rPr>
            <w:lang w:eastAsia="zh-CN"/>
          </w:rPr>
          <w:t xml:space="preserve"> the resource owner consent parameters</w:t>
        </w:r>
        <w:r>
          <w:rPr>
            <w:lang w:eastAsia="zh-CN"/>
          </w:rPr>
          <w:t xml:space="preserve"> to check the authorization.</w:t>
        </w:r>
      </w:ins>
    </w:p>
    <w:p w14:paraId="2E29832E" w14:textId="77777777" w:rsidR="003020D9" w:rsidRDefault="003020D9" w:rsidP="003020D9">
      <w:pPr>
        <w:pStyle w:val="3"/>
        <w:rPr>
          <w:ins w:id="28" w:author="Chinatelecom" w:date="2024-08-08T17:47:00Z"/>
          <w:noProof/>
        </w:rPr>
      </w:pPr>
      <w:ins w:id="29" w:author="Chinatelecom" w:date="2024-08-08T17:47:00Z">
        <w:r>
          <w:rPr>
            <w:rFonts w:hint="eastAsia"/>
            <w:noProof/>
          </w:rPr>
          <w:t>5</w:t>
        </w:r>
        <w:r>
          <w:rPr>
            <w:noProof/>
          </w:rPr>
          <w:t>.X.2</w:t>
        </w:r>
        <w:r>
          <w:rPr>
            <w:noProof/>
          </w:rPr>
          <w:tab/>
          <w:t>Security threats</w:t>
        </w:r>
      </w:ins>
    </w:p>
    <w:p w14:paraId="099A3F4D" w14:textId="77777777" w:rsidR="003020D9" w:rsidRDefault="003020D9" w:rsidP="003020D9">
      <w:pPr>
        <w:rPr>
          <w:ins w:id="30" w:author="Chinatelecom" w:date="2024-08-08T17:47:00Z"/>
          <w:lang w:eastAsia="zh-CN"/>
        </w:rPr>
      </w:pPr>
      <w:ins w:id="31" w:author="Chinatelecom" w:date="2024-08-08T17:47:00Z">
        <w:r>
          <w:rPr>
            <w:lang w:eastAsia="zh-CN"/>
          </w:rPr>
          <w:t>The malicious API invoker can access resource owned by other resource owner without permission.</w:t>
        </w:r>
      </w:ins>
    </w:p>
    <w:p w14:paraId="7D7B1A4D" w14:textId="77777777" w:rsidR="003020D9" w:rsidRPr="00176886" w:rsidRDefault="003020D9" w:rsidP="003020D9">
      <w:pPr>
        <w:pStyle w:val="3"/>
        <w:rPr>
          <w:ins w:id="32" w:author="Chinatelecom" w:date="2024-08-08T17:47:00Z"/>
          <w:noProof/>
        </w:rPr>
      </w:pPr>
      <w:ins w:id="33" w:author="Chinatelecom" w:date="2024-08-08T17:47:00Z">
        <w:r>
          <w:rPr>
            <w:noProof/>
          </w:rPr>
          <w:t>5.X.3</w:t>
        </w:r>
        <w:r>
          <w:rPr>
            <w:noProof/>
          </w:rPr>
          <w:tab/>
          <w:t>P</w:t>
        </w:r>
        <w:r w:rsidRPr="002176FB">
          <w:rPr>
            <w:noProof/>
          </w:rPr>
          <w:t>otential security requirements</w:t>
        </w:r>
      </w:ins>
    </w:p>
    <w:p w14:paraId="76ACF80D" w14:textId="77777777" w:rsidR="003020D9" w:rsidRPr="00176886" w:rsidRDefault="003020D9" w:rsidP="003020D9">
      <w:pPr>
        <w:rPr>
          <w:ins w:id="34" w:author="Chinatelecom" w:date="2024-08-08T17:47:00Z"/>
          <w:noProof/>
        </w:rPr>
      </w:pPr>
      <w:ins w:id="35" w:author="Chinatelecom" w:date="2024-08-08T17:47:00Z">
        <w:r>
          <w:rPr>
            <w:noProof/>
          </w:rPr>
          <w:t>Potential security requirements for</w:t>
        </w:r>
        <w:r w:rsidRPr="00176886">
          <w:rPr>
            <w:noProof/>
          </w:rPr>
          <w:t xml:space="preserve"> </w:t>
        </w:r>
        <w:r>
          <w:rPr>
            <w:noProof/>
          </w:rPr>
          <w:t>RNAA are as followed</w:t>
        </w:r>
        <w:r w:rsidRPr="00176886">
          <w:rPr>
            <w:noProof/>
          </w:rPr>
          <w:t>:</w:t>
        </w:r>
      </w:ins>
    </w:p>
    <w:p w14:paraId="64B50321" w14:textId="26992153" w:rsidR="003020D9" w:rsidRDefault="003020D9" w:rsidP="003020D9">
      <w:pPr>
        <w:rPr>
          <w:ins w:id="36" w:author="Chinatelecom" w:date="2024-08-08T17:47:00Z"/>
          <w:noProof/>
        </w:rPr>
      </w:pPr>
      <w:ins w:id="37" w:author="Chinatelecom" w:date="2024-08-08T17:47:00Z">
        <w:r w:rsidRPr="00176886">
          <w:rPr>
            <w:noProof/>
          </w:rPr>
          <w:t>-</w:t>
        </w:r>
        <w:r w:rsidRPr="00176886">
          <w:rPr>
            <w:noProof/>
          </w:rPr>
          <w:tab/>
        </w:r>
        <w:r>
          <w:rPr>
            <w:noProof/>
          </w:rPr>
          <w:t>The CAPIF core function shall</w:t>
        </w:r>
      </w:ins>
      <w:ins w:id="38" w:author="Chinatelecom" w:date="2024-08-12T11:06:00Z">
        <w:r w:rsidR="00387BFF">
          <w:rPr>
            <w:noProof/>
          </w:rPr>
          <w:t xml:space="preserve"> support</w:t>
        </w:r>
      </w:ins>
      <w:ins w:id="39" w:author="Chinatelecom" w:date="2024-08-08T17:47:00Z">
        <w:r w:rsidRPr="00176886">
          <w:rPr>
            <w:noProof/>
          </w:rPr>
          <w:t xml:space="preserve"> </w:t>
        </w:r>
        <w:r>
          <w:rPr>
            <w:noProof/>
          </w:rPr>
          <w:t>authoriz</w:t>
        </w:r>
      </w:ins>
      <w:ins w:id="40" w:author="Chinatelecom" w:date="2024-08-12T11:06:00Z">
        <w:r w:rsidR="00387BFF">
          <w:rPr>
            <w:noProof/>
          </w:rPr>
          <w:t xml:space="preserve">ation </w:t>
        </w:r>
      </w:ins>
      <w:ins w:id="41" w:author="Chinatelecom" w:date="2024-08-12T11:41:00Z">
        <w:r w:rsidR="00BC7806">
          <w:rPr>
            <w:noProof/>
          </w:rPr>
          <w:t xml:space="preserve">based on the resource owner consent for API invoker </w:t>
        </w:r>
      </w:ins>
      <w:ins w:id="42" w:author="Chinatelecom" w:date="2024-08-12T11:42:00Z">
        <w:r w:rsidR="00BC7806" w:rsidRPr="00664882">
          <w:rPr>
            <w:noProof/>
            <w:lang w:eastAsia="zh-CN"/>
          </w:rPr>
          <w:t>on a UE</w:t>
        </w:r>
        <w:r w:rsidR="00BC7806">
          <w:rPr>
            <w:noProof/>
          </w:rPr>
          <w:t xml:space="preserve"> </w:t>
        </w:r>
      </w:ins>
      <w:ins w:id="43" w:author="Chinatelecom" w:date="2024-08-12T11:41:00Z">
        <w:r w:rsidR="00BC7806">
          <w:rPr>
            <w:noProof/>
          </w:rPr>
          <w:t>to</w:t>
        </w:r>
      </w:ins>
      <w:ins w:id="44" w:author="Chinatelecom" w:date="2024-08-12T11:42:00Z">
        <w:r w:rsidR="00BC7806" w:rsidRPr="00BC7806">
          <w:rPr>
            <w:noProof/>
            <w:lang w:eastAsia="zh-CN"/>
          </w:rPr>
          <w:t xml:space="preserve"> </w:t>
        </w:r>
        <w:r w:rsidR="00BC7806">
          <w:rPr>
            <w:noProof/>
            <w:lang w:eastAsia="zh-CN"/>
          </w:rPr>
          <w:t>access the resource owned by the UE and the resource owned by other UEs</w:t>
        </w:r>
      </w:ins>
      <w:ins w:id="45" w:author="Chinatelecom" w:date="2024-08-08T17:47:00Z">
        <w:r w:rsidRPr="00176886">
          <w:rPr>
            <w:noProof/>
          </w:rPr>
          <w:t>;</w:t>
        </w:r>
      </w:ins>
    </w:p>
    <w:p w14:paraId="0C45F533" w14:textId="423CC333" w:rsidR="003020D9" w:rsidRDefault="003020D9" w:rsidP="003020D9">
      <w:pPr>
        <w:rPr>
          <w:ins w:id="46" w:author="Chinatelecom" w:date="2024-08-08T17:47:00Z"/>
          <w:noProof/>
        </w:rPr>
      </w:pPr>
      <w:ins w:id="47" w:author="Chinatelecom" w:date="2024-08-08T17:47:00Z">
        <w:r>
          <w:rPr>
            <w:noProof/>
          </w:rPr>
          <w:t>-</w:t>
        </w:r>
        <w:r>
          <w:rPr>
            <w:noProof/>
          </w:rPr>
          <w:tab/>
        </w:r>
        <w:r w:rsidRPr="005D1F98">
          <w:rPr>
            <w:noProof/>
          </w:rPr>
          <w:t>The CAPIF core function shall</w:t>
        </w:r>
      </w:ins>
      <w:ins w:id="48" w:author="Chinatelecom" w:date="2024-08-12T09:35:00Z">
        <w:r w:rsidR="00A900C5">
          <w:rPr>
            <w:noProof/>
          </w:rPr>
          <w:t xml:space="preserve"> </w:t>
        </w:r>
      </w:ins>
      <w:ins w:id="49" w:author="Chinatelecom" w:date="2024-08-12T11:38:00Z">
        <w:r w:rsidR="00BC7806">
          <w:rPr>
            <w:noProof/>
          </w:rPr>
          <w:t>support revocation of</w:t>
        </w:r>
      </w:ins>
      <w:ins w:id="50" w:author="Chinatelecom" w:date="2024-08-08T17:47:00Z">
        <w:r>
          <w:rPr>
            <w:noProof/>
          </w:rPr>
          <w:t xml:space="preserve"> </w:t>
        </w:r>
        <w:r w:rsidRPr="00AE5920">
          <w:rPr>
            <w:noProof/>
          </w:rPr>
          <w:t>API invoker authorization</w:t>
        </w:r>
        <w:r>
          <w:rPr>
            <w:noProof/>
          </w:rPr>
          <w:t xml:space="preserve"> for RNAA;</w:t>
        </w:r>
      </w:ins>
      <w:ins w:id="51" w:author="Chinatelecom" w:date="2024-08-12T09:45:00Z">
        <w:r w:rsidR="00655186">
          <w:rPr>
            <w:noProof/>
          </w:rPr>
          <w:t xml:space="preserve"> </w:t>
        </w:r>
      </w:ins>
    </w:p>
    <w:p w14:paraId="0D9C6704" w14:textId="77777777" w:rsidR="003020D9" w:rsidRDefault="003020D9" w:rsidP="003020D9">
      <w:pPr>
        <w:rPr>
          <w:ins w:id="52" w:author="Chinatelecom" w:date="2024-08-08T17:47:00Z"/>
          <w:noProof/>
        </w:rPr>
      </w:pPr>
      <w:ins w:id="53" w:author="Chinatelecom" w:date="2024-08-08T17:47:00Z">
        <w:r w:rsidRPr="00176886">
          <w:rPr>
            <w:noProof/>
          </w:rPr>
          <w:t>NOTE:</w:t>
        </w:r>
        <w:r w:rsidRPr="00176886">
          <w:rPr>
            <w:noProof/>
          </w:rPr>
          <w:tab/>
          <w:t>Coordination with S</w:t>
        </w:r>
        <w:r>
          <w:rPr>
            <w:noProof/>
          </w:rPr>
          <w:t>A6</w:t>
        </w:r>
        <w:r w:rsidRPr="00176886">
          <w:rPr>
            <w:noProof/>
          </w:rPr>
          <w:t xml:space="preserve"> is needed</w:t>
        </w:r>
        <w:r>
          <w:rPr>
            <w:noProof/>
          </w:rPr>
          <w:t>.</w:t>
        </w:r>
      </w:ins>
    </w:p>
    <w:p w14:paraId="44CDD5A4" w14:textId="72E5D173" w:rsidR="002C6866" w:rsidRPr="003020D9" w:rsidDel="00A27088" w:rsidRDefault="002C6866" w:rsidP="000A1AEC">
      <w:pPr>
        <w:pStyle w:val="NO"/>
        <w:rPr>
          <w:del w:id="54" w:author="Administrator" w:date="2024-07-29T10:41:00Z"/>
          <w:noProof/>
        </w:rPr>
      </w:pPr>
    </w:p>
    <w:p w14:paraId="12E61817" w14:textId="77777777" w:rsidR="00B90A2A" w:rsidRPr="00BE11F0" w:rsidRDefault="00B90A2A" w:rsidP="00AE5920">
      <w:pPr>
        <w:pStyle w:val="NO"/>
        <w:ind w:left="0" w:firstLine="0"/>
        <w:rPr>
          <w:noProof/>
          <w:lang w:val="en-US"/>
        </w:rPr>
      </w:pPr>
    </w:p>
    <w:p w14:paraId="148AFF31" w14:textId="2D4FC44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C289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C2896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890E30" w:rsidRDefault="00C21836" w:rsidP="00CD2478">
      <w:pPr>
        <w:rPr>
          <w:noProof/>
        </w:rPr>
      </w:pPr>
    </w:p>
    <w:sectPr w:rsidR="00C21836" w:rsidRPr="00890E3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AF78F" w14:textId="77777777" w:rsidR="00A32C13" w:rsidRDefault="00A32C13">
      <w:r>
        <w:separator/>
      </w:r>
    </w:p>
  </w:endnote>
  <w:endnote w:type="continuationSeparator" w:id="0">
    <w:p w14:paraId="67BADEB5" w14:textId="77777777" w:rsidR="00A32C13" w:rsidRDefault="00A32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D4873" w14:textId="77777777" w:rsidR="00A32C13" w:rsidRDefault="00A32C13">
      <w:r>
        <w:separator/>
      </w:r>
    </w:p>
  </w:footnote>
  <w:footnote w:type="continuationSeparator" w:id="0">
    <w:p w14:paraId="7C907B69" w14:textId="77777777" w:rsidR="00A32C13" w:rsidRDefault="00A32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CFE"/>
    <w:multiLevelType w:val="hybridMultilevel"/>
    <w:tmpl w:val="F9688F1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97A0029"/>
    <w:multiLevelType w:val="hybridMultilevel"/>
    <w:tmpl w:val="0AC23120"/>
    <w:lvl w:ilvl="0" w:tplc="5C4C5CA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D823EBA"/>
    <w:multiLevelType w:val="hybridMultilevel"/>
    <w:tmpl w:val="9D9A8E96"/>
    <w:lvl w:ilvl="0" w:tplc="95AEA67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FA65C67"/>
    <w:multiLevelType w:val="hybridMultilevel"/>
    <w:tmpl w:val="BDCA8A2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7A939AD"/>
    <w:multiLevelType w:val="hybridMultilevel"/>
    <w:tmpl w:val="57F4834C"/>
    <w:lvl w:ilvl="0" w:tplc="04090019">
      <w:start w:val="1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397610C5"/>
    <w:multiLevelType w:val="hybridMultilevel"/>
    <w:tmpl w:val="1A00EE14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FF1538"/>
    <w:multiLevelType w:val="hybridMultilevel"/>
    <w:tmpl w:val="26EA55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367B5"/>
    <w:multiLevelType w:val="hybridMultilevel"/>
    <w:tmpl w:val="7482242A"/>
    <w:lvl w:ilvl="0" w:tplc="11BA8BCC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BB2D62"/>
    <w:multiLevelType w:val="hybridMultilevel"/>
    <w:tmpl w:val="8D407936"/>
    <w:lvl w:ilvl="0" w:tplc="A7D06F2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C9733D5"/>
    <w:multiLevelType w:val="hybridMultilevel"/>
    <w:tmpl w:val="6F48BA7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2508205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59564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0417909">
    <w:abstractNumId w:val="5"/>
  </w:num>
  <w:num w:numId="4" w16cid:durableId="1227301700">
    <w:abstractNumId w:val="6"/>
  </w:num>
  <w:num w:numId="5" w16cid:durableId="713966078">
    <w:abstractNumId w:val="0"/>
  </w:num>
  <w:num w:numId="6" w16cid:durableId="2078745574">
    <w:abstractNumId w:val="8"/>
  </w:num>
  <w:num w:numId="7" w16cid:durableId="1586840170">
    <w:abstractNumId w:val="3"/>
  </w:num>
  <w:num w:numId="8" w16cid:durableId="1836191577">
    <w:abstractNumId w:val="10"/>
  </w:num>
  <w:num w:numId="9" w16cid:durableId="460999671">
    <w:abstractNumId w:val="7"/>
  </w:num>
  <w:num w:numId="10" w16cid:durableId="1714764196">
    <w:abstractNumId w:val="4"/>
  </w:num>
  <w:num w:numId="11" w16cid:durableId="533426144">
    <w:abstractNumId w:val="1"/>
  </w:num>
  <w:num w:numId="12" w16cid:durableId="1208957540">
    <w:abstractNumId w:val="9"/>
  </w:num>
  <w:num w:numId="13" w16cid:durableId="6134400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">
    <w15:presenceInfo w15:providerId="None" w15:userId="Chinatelecom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0"/>
    <w:rsid w:val="00004E42"/>
    <w:rsid w:val="000156E4"/>
    <w:rsid w:val="00017303"/>
    <w:rsid w:val="00022E4A"/>
    <w:rsid w:val="000237E3"/>
    <w:rsid w:val="00062A46"/>
    <w:rsid w:val="00072D44"/>
    <w:rsid w:val="00091508"/>
    <w:rsid w:val="000928D3"/>
    <w:rsid w:val="000A1AEC"/>
    <w:rsid w:val="000A1C77"/>
    <w:rsid w:val="000A2701"/>
    <w:rsid w:val="000A5BBF"/>
    <w:rsid w:val="000B6310"/>
    <w:rsid w:val="000C0247"/>
    <w:rsid w:val="000C6598"/>
    <w:rsid w:val="000F73CB"/>
    <w:rsid w:val="000F76CD"/>
    <w:rsid w:val="00107AAB"/>
    <w:rsid w:val="001116D7"/>
    <w:rsid w:val="0012798E"/>
    <w:rsid w:val="0013504C"/>
    <w:rsid w:val="00135915"/>
    <w:rsid w:val="001526CE"/>
    <w:rsid w:val="001553AD"/>
    <w:rsid w:val="0015571C"/>
    <w:rsid w:val="00156707"/>
    <w:rsid w:val="001679EA"/>
    <w:rsid w:val="00172AA4"/>
    <w:rsid w:val="001A1C18"/>
    <w:rsid w:val="001A486D"/>
    <w:rsid w:val="001B7B89"/>
    <w:rsid w:val="001D550F"/>
    <w:rsid w:val="001E41F3"/>
    <w:rsid w:val="001E5A1C"/>
    <w:rsid w:val="001E7139"/>
    <w:rsid w:val="0020225A"/>
    <w:rsid w:val="002037A2"/>
    <w:rsid w:val="002055DD"/>
    <w:rsid w:val="00207F85"/>
    <w:rsid w:val="002100CD"/>
    <w:rsid w:val="00210E61"/>
    <w:rsid w:val="00212FF7"/>
    <w:rsid w:val="00215ABA"/>
    <w:rsid w:val="00232D54"/>
    <w:rsid w:val="00247FAF"/>
    <w:rsid w:val="002522FA"/>
    <w:rsid w:val="00262BAD"/>
    <w:rsid w:val="002634BB"/>
    <w:rsid w:val="00275D12"/>
    <w:rsid w:val="00297FD0"/>
    <w:rsid w:val="002A412E"/>
    <w:rsid w:val="002B1D71"/>
    <w:rsid w:val="002B1F0E"/>
    <w:rsid w:val="002B38EA"/>
    <w:rsid w:val="002C6866"/>
    <w:rsid w:val="002C7EBF"/>
    <w:rsid w:val="002D16C0"/>
    <w:rsid w:val="002D2E60"/>
    <w:rsid w:val="002D6570"/>
    <w:rsid w:val="003020D9"/>
    <w:rsid w:val="003071B3"/>
    <w:rsid w:val="00307245"/>
    <w:rsid w:val="003131B7"/>
    <w:rsid w:val="00321A57"/>
    <w:rsid w:val="00332BBF"/>
    <w:rsid w:val="00347CAD"/>
    <w:rsid w:val="0035086D"/>
    <w:rsid w:val="00350F33"/>
    <w:rsid w:val="00367A27"/>
    <w:rsid w:val="00370766"/>
    <w:rsid w:val="003765CD"/>
    <w:rsid w:val="00387BFF"/>
    <w:rsid w:val="003B3D01"/>
    <w:rsid w:val="003C08DA"/>
    <w:rsid w:val="003E29EF"/>
    <w:rsid w:val="003F00E8"/>
    <w:rsid w:val="00400063"/>
    <w:rsid w:val="004034C6"/>
    <w:rsid w:val="004103EB"/>
    <w:rsid w:val="004120CD"/>
    <w:rsid w:val="004129F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061"/>
    <w:rsid w:val="004A6CE2"/>
    <w:rsid w:val="004B2E9C"/>
    <w:rsid w:val="004C2896"/>
    <w:rsid w:val="004C418A"/>
    <w:rsid w:val="004D5F95"/>
    <w:rsid w:val="004E302C"/>
    <w:rsid w:val="0050780D"/>
    <w:rsid w:val="00521039"/>
    <w:rsid w:val="00521FBF"/>
    <w:rsid w:val="00525DE5"/>
    <w:rsid w:val="0052615C"/>
    <w:rsid w:val="00543B39"/>
    <w:rsid w:val="005573E2"/>
    <w:rsid w:val="005660BD"/>
    <w:rsid w:val="00567FC9"/>
    <w:rsid w:val="00585996"/>
    <w:rsid w:val="0058703A"/>
    <w:rsid w:val="005A153D"/>
    <w:rsid w:val="005A3F92"/>
    <w:rsid w:val="005A4024"/>
    <w:rsid w:val="005A405C"/>
    <w:rsid w:val="005B5D33"/>
    <w:rsid w:val="005C02F4"/>
    <w:rsid w:val="005C1635"/>
    <w:rsid w:val="005D1F98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5186"/>
    <w:rsid w:val="00664882"/>
    <w:rsid w:val="00665EA1"/>
    <w:rsid w:val="00681DA1"/>
    <w:rsid w:val="00683B83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497D"/>
    <w:rsid w:val="00707C92"/>
    <w:rsid w:val="00710348"/>
    <w:rsid w:val="00712A2B"/>
    <w:rsid w:val="0071331D"/>
    <w:rsid w:val="00713847"/>
    <w:rsid w:val="00716260"/>
    <w:rsid w:val="00722FA4"/>
    <w:rsid w:val="00723A03"/>
    <w:rsid w:val="00726946"/>
    <w:rsid w:val="00732381"/>
    <w:rsid w:val="0073780F"/>
    <w:rsid w:val="007479F4"/>
    <w:rsid w:val="00770A9F"/>
    <w:rsid w:val="0077512B"/>
    <w:rsid w:val="007825D3"/>
    <w:rsid w:val="00783B08"/>
    <w:rsid w:val="00796E7C"/>
    <w:rsid w:val="007A2CEB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72DF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E30"/>
    <w:rsid w:val="00895C76"/>
    <w:rsid w:val="008A0451"/>
    <w:rsid w:val="008A5E86"/>
    <w:rsid w:val="008B1118"/>
    <w:rsid w:val="008B3DB0"/>
    <w:rsid w:val="008B5FCF"/>
    <w:rsid w:val="008B6B24"/>
    <w:rsid w:val="008C1E65"/>
    <w:rsid w:val="008E448A"/>
    <w:rsid w:val="008E5ED8"/>
    <w:rsid w:val="008F33A2"/>
    <w:rsid w:val="008F647C"/>
    <w:rsid w:val="008F686C"/>
    <w:rsid w:val="009012A3"/>
    <w:rsid w:val="00914BF7"/>
    <w:rsid w:val="009240C2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24CD"/>
    <w:rsid w:val="00A03E54"/>
    <w:rsid w:val="00A200DC"/>
    <w:rsid w:val="00A24D1A"/>
    <w:rsid w:val="00A27088"/>
    <w:rsid w:val="00A32C13"/>
    <w:rsid w:val="00A33D66"/>
    <w:rsid w:val="00A3669C"/>
    <w:rsid w:val="00A376D3"/>
    <w:rsid w:val="00A47E70"/>
    <w:rsid w:val="00A50B2C"/>
    <w:rsid w:val="00A526CC"/>
    <w:rsid w:val="00A674A6"/>
    <w:rsid w:val="00A72326"/>
    <w:rsid w:val="00A823B2"/>
    <w:rsid w:val="00A8322D"/>
    <w:rsid w:val="00A862B9"/>
    <w:rsid w:val="00A900C5"/>
    <w:rsid w:val="00A9133F"/>
    <w:rsid w:val="00A91F8C"/>
    <w:rsid w:val="00AA76AB"/>
    <w:rsid w:val="00AB0C79"/>
    <w:rsid w:val="00AB6534"/>
    <w:rsid w:val="00AD2965"/>
    <w:rsid w:val="00AD384E"/>
    <w:rsid w:val="00AD7C25"/>
    <w:rsid w:val="00AE5920"/>
    <w:rsid w:val="00AF79C3"/>
    <w:rsid w:val="00B05B9E"/>
    <w:rsid w:val="00B06350"/>
    <w:rsid w:val="00B15EB6"/>
    <w:rsid w:val="00B258BB"/>
    <w:rsid w:val="00B35C6C"/>
    <w:rsid w:val="00B36E13"/>
    <w:rsid w:val="00B46356"/>
    <w:rsid w:val="00B660D7"/>
    <w:rsid w:val="00B66D06"/>
    <w:rsid w:val="00B74C22"/>
    <w:rsid w:val="00B754CE"/>
    <w:rsid w:val="00B8024E"/>
    <w:rsid w:val="00B90A2A"/>
    <w:rsid w:val="00B95BA0"/>
    <w:rsid w:val="00B95BC8"/>
    <w:rsid w:val="00BA016E"/>
    <w:rsid w:val="00BB5DFC"/>
    <w:rsid w:val="00BC7806"/>
    <w:rsid w:val="00BC7EB8"/>
    <w:rsid w:val="00BD279D"/>
    <w:rsid w:val="00BE11F0"/>
    <w:rsid w:val="00C07199"/>
    <w:rsid w:val="00C1041E"/>
    <w:rsid w:val="00C123D3"/>
    <w:rsid w:val="00C1723F"/>
    <w:rsid w:val="00C21493"/>
    <w:rsid w:val="00C217B8"/>
    <w:rsid w:val="00C21836"/>
    <w:rsid w:val="00C21EAB"/>
    <w:rsid w:val="00C35B9B"/>
    <w:rsid w:val="00C47E99"/>
    <w:rsid w:val="00C524DD"/>
    <w:rsid w:val="00C54F42"/>
    <w:rsid w:val="00C953E5"/>
    <w:rsid w:val="00C95985"/>
    <w:rsid w:val="00C96EAE"/>
    <w:rsid w:val="00CA09C2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09D4"/>
    <w:rsid w:val="00D4592C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214B"/>
    <w:rsid w:val="00DD30F3"/>
    <w:rsid w:val="00E00442"/>
    <w:rsid w:val="00E1161B"/>
    <w:rsid w:val="00E17EB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633B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245A"/>
    <w:rsid w:val="00FB6386"/>
    <w:rsid w:val="00FC77DE"/>
    <w:rsid w:val="00FE0706"/>
    <w:rsid w:val="00FE3460"/>
    <w:rsid w:val="00FE4987"/>
    <w:rsid w:val="00FF24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ad"/>
    <w:uiPriority w:val="99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2 字符,2nd level 字符,H2 字符,UNDERRUBRIK 1-2 字符,†berschrift 2 字符,õberschrift 2 字符"/>
    <w:basedOn w:val="a0"/>
    <w:link w:val="2"/>
    <w:rsid w:val="000A1AEC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locked/>
    <w:rsid w:val="000A1AE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0A1A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A1AEC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0A1AE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0A1AE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A1AEC"/>
    <w:rPr>
      <w:rFonts w:ascii="Arial" w:hAnsi="Arial"/>
      <w:b/>
      <w:lang w:eastAsia="en-US"/>
    </w:rPr>
  </w:style>
  <w:style w:type="character" w:customStyle="1" w:styleId="40">
    <w:name w:val="标题 4 字符"/>
    <w:basedOn w:val="a0"/>
    <w:link w:val="4"/>
    <w:rsid w:val="00890E30"/>
    <w:rPr>
      <w:rFonts w:ascii="Arial" w:hAnsi="Arial"/>
      <w:sz w:val="24"/>
      <w:lang w:eastAsia="en-US"/>
    </w:rPr>
  </w:style>
  <w:style w:type="character" w:customStyle="1" w:styleId="10">
    <w:name w:val="标题 1 字符"/>
    <w:basedOn w:val="a0"/>
    <w:link w:val="1"/>
    <w:rsid w:val="002C6866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rsid w:val="002C6866"/>
    <w:rPr>
      <w:i/>
      <w:color w:val="0000FF"/>
    </w:rPr>
  </w:style>
  <w:style w:type="character" w:customStyle="1" w:styleId="30">
    <w:name w:val="标题 3 字符"/>
    <w:basedOn w:val="a0"/>
    <w:link w:val="3"/>
    <w:rsid w:val="003071B3"/>
    <w:rPr>
      <w:rFonts w:ascii="Arial" w:hAnsi="Arial"/>
      <w:sz w:val="28"/>
      <w:lang w:eastAsia="en-US"/>
    </w:rPr>
  </w:style>
  <w:style w:type="paragraph" w:styleId="af3">
    <w:name w:val="List Paragraph"/>
    <w:basedOn w:val="a"/>
    <w:uiPriority w:val="34"/>
    <w:qFormat/>
    <w:rsid w:val="00A024C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TALChar">
    <w:name w:val="TAL Char"/>
    <w:link w:val="TAL"/>
    <w:locked/>
    <w:rsid w:val="003B3D0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B3D01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3B3D01"/>
    <w:rPr>
      <w:rFonts w:ascii="Arial" w:hAnsi="Arial"/>
      <w:sz w:val="18"/>
      <w:lang w:eastAsia="en-US"/>
    </w:rPr>
  </w:style>
  <w:style w:type="character" w:customStyle="1" w:styleId="ad">
    <w:name w:val="批注文字 字符"/>
    <w:basedOn w:val="a0"/>
    <w:link w:val="ac"/>
    <w:uiPriority w:val="99"/>
    <w:rsid w:val="00B90A2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5085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1333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Chinatelecom</cp:lastModifiedBy>
  <cp:revision>32</cp:revision>
  <cp:lastPrinted>1899-12-31T23:00:00Z</cp:lastPrinted>
  <dcterms:created xsi:type="dcterms:W3CDTF">2024-05-08T09:11:00Z</dcterms:created>
  <dcterms:modified xsi:type="dcterms:W3CDTF">2024-08-12T09:20:00Z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